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C89" w:rsidRPr="00182C89" w:rsidRDefault="00182C89" w:rsidP="00182C89">
      <w:pPr>
        <w:spacing w:after="0" w:line="240" w:lineRule="auto"/>
        <w:rPr>
          <w:rFonts w:asciiTheme="minorHAnsi" w:eastAsia="Times New Roman" w:hAnsiTheme="minorHAnsi" w:cstheme="minorHAnsi"/>
          <w:b/>
          <w:sz w:val="24"/>
          <w:szCs w:val="24"/>
          <w:lang w:eastAsia="pl-PL"/>
        </w:rPr>
      </w:pPr>
      <w:r w:rsidRPr="00182C89">
        <w:rPr>
          <w:rFonts w:asciiTheme="minorHAnsi" w:eastAsia="Times New Roman" w:hAnsiTheme="minorHAnsi" w:cstheme="minorHAnsi"/>
          <w:b/>
          <w:sz w:val="24"/>
          <w:szCs w:val="24"/>
          <w:lang w:eastAsia="pl-PL"/>
        </w:rPr>
        <w:t>Załącznik nr 1 do Warunków Szczególnych Kontraktu</w:t>
      </w:r>
    </w:p>
    <w:p w:rsidR="00182C89" w:rsidRPr="00182C89" w:rsidRDefault="00182C89" w:rsidP="00182C89">
      <w:pPr>
        <w:spacing w:after="0" w:line="240" w:lineRule="auto"/>
        <w:rPr>
          <w:rFonts w:asciiTheme="minorHAnsi" w:eastAsia="Times New Roman" w:hAnsiTheme="minorHAnsi" w:cstheme="minorHAnsi"/>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3332"/>
        <w:gridCol w:w="1072"/>
        <w:gridCol w:w="4239"/>
      </w:tblGrid>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b/>
                <w:lang w:eastAsia="pl-PL"/>
              </w:rPr>
              <w:t>Lp.</w:t>
            </w: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b/>
                <w:lang w:eastAsia="pl-PL"/>
              </w:rPr>
              <w:t>Przedmiot</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b/>
                <w:lang w:eastAsia="pl-PL"/>
              </w:rPr>
              <w:t>Klauzula</w:t>
            </w: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b/>
                <w:lang w:eastAsia="pl-PL"/>
              </w:rPr>
              <w:t>Dane</w:t>
            </w:r>
          </w:p>
        </w:tc>
      </w:tr>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Nazwa Projektu</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napToGrid w:val="0"/>
              <w:spacing w:after="0" w:line="240" w:lineRule="auto"/>
              <w:jc w:val="center"/>
              <w:rPr>
                <w:rFonts w:asciiTheme="minorHAnsi" w:eastAsia="Times New Roman" w:hAnsiTheme="minorHAnsi" w:cstheme="minorHAnsi"/>
                <w:lang w:eastAsia="pl-PL"/>
              </w:rPr>
            </w:pP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„Kompleksowe rozwiązanie gospodarki osadowej wraz z modernizacją części technologicznej i przebudową systemu doprowadzenia ścieków do oczyszczalni w Tczewie”</w:t>
            </w:r>
          </w:p>
        </w:tc>
      </w:tr>
      <w:tr w:rsidR="00182C89" w:rsidRPr="00182C89" w:rsidTr="004950B0">
        <w:trPr>
          <w:trHeight w:val="1203"/>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Nazwa, adres pocztowy, telefon i adres elektroniczny Zamawiającego</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1.1.2.2</w:t>
            </w:r>
          </w:p>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i</w:t>
            </w:r>
          </w:p>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1.3</w:t>
            </w: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182C89" w:rsidP="00182C89">
            <w:pPr>
              <w:spacing w:after="0"/>
              <w:contextualSpacing/>
              <w:rPr>
                <w:rFonts w:asciiTheme="minorHAnsi" w:hAnsiTheme="minorHAnsi" w:cstheme="minorHAnsi"/>
              </w:rPr>
            </w:pPr>
            <w:r w:rsidRPr="00182C89">
              <w:rPr>
                <w:rFonts w:asciiTheme="minorHAnsi" w:hAnsiTheme="minorHAnsi" w:cstheme="minorHAnsi"/>
              </w:rPr>
              <w:t>Zakład Wodociągów i Kanalizacji Sp. z o.o.,</w:t>
            </w:r>
          </w:p>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ul. Czatkowska 8, 83-100 Tczew</w:t>
            </w:r>
          </w:p>
          <w:p w:rsidR="00182C89" w:rsidRPr="00182C89" w:rsidRDefault="00182C89" w:rsidP="00182C89">
            <w:pPr>
              <w:contextualSpacing/>
              <w:rPr>
                <w:rFonts w:asciiTheme="minorHAnsi" w:hAnsiTheme="minorHAnsi" w:cstheme="minorHAnsi"/>
              </w:rPr>
            </w:pPr>
            <w:r w:rsidRPr="00182C89">
              <w:rPr>
                <w:rFonts w:asciiTheme="minorHAnsi" w:hAnsiTheme="minorHAnsi" w:cstheme="minorHAnsi"/>
              </w:rPr>
              <w:t>Tel. (58) 531-30-11</w:t>
            </w:r>
            <w:r w:rsidRPr="00182C89">
              <w:rPr>
                <w:rFonts w:asciiTheme="minorHAnsi" w:hAnsiTheme="minorHAnsi" w:cstheme="minorHAnsi"/>
              </w:rPr>
              <w:br/>
              <w:t xml:space="preserve">e-mail: </w:t>
            </w:r>
            <w:hyperlink r:id="rId8" w:history="1">
              <w:r w:rsidRPr="00182C89">
                <w:rPr>
                  <w:rFonts w:asciiTheme="minorHAnsi" w:hAnsiTheme="minorHAnsi" w:cstheme="minorHAnsi"/>
                  <w:color w:val="0000FF"/>
                  <w:u w:val="single"/>
                </w:rPr>
                <w:t>zwik@zwik.tczew.pl</w:t>
              </w:r>
            </w:hyperlink>
          </w:p>
        </w:tc>
      </w:tr>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Nazwa, adres pocztowy, telefon i adres elektroniczny Wykonawcy</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1.1.2.3 i</w:t>
            </w:r>
          </w:p>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1.3</w:t>
            </w: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182C89" w:rsidP="00182C89">
            <w:pPr>
              <w:snapToGrid w:val="0"/>
              <w:spacing w:after="0" w:line="240" w:lineRule="auto"/>
              <w:rPr>
                <w:rFonts w:asciiTheme="minorHAnsi" w:eastAsia="Times New Roman" w:hAnsiTheme="minorHAnsi" w:cstheme="minorHAnsi"/>
                <w:i/>
                <w:lang w:eastAsia="pl-PL"/>
              </w:rPr>
            </w:pPr>
          </w:p>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i/>
                <w:lang w:eastAsia="pl-PL"/>
              </w:rPr>
              <w:t>……………………………………………………..</w:t>
            </w:r>
          </w:p>
        </w:tc>
      </w:tr>
      <w:tr w:rsidR="00182C89" w:rsidRPr="00B209E1"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Nazwa, adres pocztowy, telefon i adres elektroniczny Inżyniera Kontraktu</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1.1.2.4 i</w:t>
            </w:r>
          </w:p>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1.3</w:t>
            </w: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317971" w:rsidRDefault="00182C89" w:rsidP="00182C89">
            <w:pPr>
              <w:snapToGrid w:val="0"/>
              <w:spacing w:after="0" w:line="240" w:lineRule="auto"/>
              <w:rPr>
                <w:rFonts w:asciiTheme="minorHAnsi" w:eastAsia="Times New Roman" w:hAnsiTheme="minorHAnsi" w:cstheme="minorHAnsi"/>
                <w:lang w:val="en-US" w:eastAsia="pl-PL"/>
              </w:rPr>
            </w:pPr>
            <w:r w:rsidRPr="00317971">
              <w:rPr>
                <w:rFonts w:asciiTheme="minorHAnsi" w:eastAsia="Times New Roman" w:hAnsiTheme="minorHAnsi" w:cstheme="minorHAnsi"/>
                <w:lang w:val="en-US" w:eastAsia="pl-PL"/>
              </w:rPr>
              <w:t xml:space="preserve">SWECO Consulting sp. z </w:t>
            </w:r>
            <w:proofErr w:type="spellStart"/>
            <w:r w:rsidRPr="00317971">
              <w:rPr>
                <w:rFonts w:asciiTheme="minorHAnsi" w:eastAsia="Times New Roman" w:hAnsiTheme="minorHAnsi" w:cstheme="minorHAnsi"/>
                <w:lang w:val="en-US" w:eastAsia="pl-PL"/>
              </w:rPr>
              <w:t>o.o</w:t>
            </w:r>
            <w:proofErr w:type="spellEnd"/>
            <w:r w:rsidRPr="00317971">
              <w:rPr>
                <w:rFonts w:asciiTheme="minorHAnsi" w:eastAsia="Times New Roman" w:hAnsiTheme="minorHAnsi" w:cstheme="minorHAnsi"/>
                <w:lang w:val="en-US" w:eastAsia="pl-PL"/>
              </w:rPr>
              <w:t xml:space="preserve">. </w:t>
            </w:r>
          </w:p>
          <w:p w:rsidR="00182C89" w:rsidRPr="00317971" w:rsidRDefault="00182C89" w:rsidP="00182C89">
            <w:pPr>
              <w:snapToGrid w:val="0"/>
              <w:spacing w:after="0" w:line="240" w:lineRule="auto"/>
              <w:rPr>
                <w:rFonts w:asciiTheme="minorHAnsi" w:eastAsia="Times New Roman" w:hAnsiTheme="minorHAnsi" w:cstheme="minorHAnsi"/>
                <w:lang w:eastAsia="pl-PL"/>
              </w:rPr>
            </w:pPr>
            <w:r w:rsidRPr="00317971">
              <w:rPr>
                <w:rFonts w:asciiTheme="minorHAnsi" w:eastAsia="Times New Roman" w:hAnsiTheme="minorHAnsi" w:cstheme="minorHAnsi"/>
                <w:lang w:eastAsia="pl-PL"/>
              </w:rPr>
              <w:t>ul. F. Roosevelta 22;  60</w:t>
            </w:r>
            <w:r w:rsidR="00DE0101">
              <w:rPr>
                <w:rFonts w:asciiTheme="minorHAnsi" w:eastAsia="Times New Roman" w:hAnsiTheme="minorHAnsi" w:cstheme="minorHAnsi"/>
                <w:lang w:eastAsia="pl-PL"/>
              </w:rPr>
              <w:t xml:space="preserve"> </w:t>
            </w:r>
            <w:r w:rsidRPr="00317971">
              <w:rPr>
                <w:rFonts w:asciiTheme="minorHAnsi" w:eastAsia="Times New Roman" w:hAnsiTheme="minorHAnsi" w:cstheme="minorHAnsi"/>
                <w:lang w:eastAsia="pl-PL"/>
              </w:rPr>
              <w:t>- 829 Poznań</w:t>
            </w:r>
          </w:p>
          <w:p w:rsidR="00182C89" w:rsidRPr="00317971" w:rsidRDefault="00182C89" w:rsidP="00182C89">
            <w:pPr>
              <w:snapToGrid w:val="0"/>
              <w:spacing w:after="0" w:line="240" w:lineRule="auto"/>
              <w:rPr>
                <w:rFonts w:asciiTheme="minorHAnsi" w:eastAsia="Times New Roman" w:hAnsiTheme="minorHAnsi" w:cstheme="minorHAnsi"/>
                <w:lang w:eastAsia="pl-PL"/>
              </w:rPr>
            </w:pPr>
            <w:r w:rsidRPr="00317971">
              <w:rPr>
                <w:rFonts w:asciiTheme="minorHAnsi" w:eastAsia="Times New Roman" w:hAnsiTheme="minorHAnsi" w:cstheme="minorHAnsi"/>
                <w:lang w:eastAsia="pl-PL"/>
              </w:rPr>
              <w:t xml:space="preserve">Telefon </w:t>
            </w:r>
            <w:r w:rsidR="00317971" w:rsidRPr="00317971">
              <w:rPr>
                <w:rFonts w:asciiTheme="minorHAnsi" w:eastAsia="Times New Roman" w:hAnsiTheme="minorHAnsi" w:cstheme="minorHAnsi"/>
                <w:lang w:eastAsia="pl-PL"/>
              </w:rPr>
              <w:t>(58) 524-14-10</w:t>
            </w:r>
          </w:p>
          <w:p w:rsidR="00182C89" w:rsidRPr="00B7230A" w:rsidRDefault="00182C89" w:rsidP="00182C89">
            <w:pPr>
              <w:snapToGrid w:val="0"/>
              <w:spacing w:after="0" w:line="240" w:lineRule="auto"/>
              <w:rPr>
                <w:rFonts w:asciiTheme="minorHAnsi" w:eastAsia="Times New Roman" w:hAnsiTheme="minorHAnsi" w:cstheme="minorHAnsi"/>
                <w:lang w:val="en-US" w:eastAsia="pl-PL"/>
              </w:rPr>
            </w:pPr>
            <w:r w:rsidRPr="00B7230A">
              <w:rPr>
                <w:rFonts w:asciiTheme="minorHAnsi" w:eastAsia="Times New Roman" w:hAnsiTheme="minorHAnsi" w:cstheme="minorHAnsi"/>
                <w:lang w:val="en-US" w:eastAsia="pl-PL"/>
              </w:rPr>
              <w:t>e-mail:</w:t>
            </w:r>
            <w:r w:rsidRPr="00B7230A">
              <w:rPr>
                <w:rFonts w:asciiTheme="minorHAnsi" w:eastAsia="Times New Roman" w:hAnsiTheme="minorHAnsi" w:cstheme="minorHAnsi"/>
                <w:i/>
                <w:lang w:val="en-US" w:eastAsia="pl-PL"/>
              </w:rPr>
              <w:t xml:space="preserve"> </w:t>
            </w:r>
            <w:r w:rsidR="00317971" w:rsidRPr="00B7230A">
              <w:rPr>
                <w:rFonts w:asciiTheme="minorHAnsi" w:eastAsia="Times New Roman" w:hAnsiTheme="minorHAnsi" w:cstheme="minorHAnsi"/>
                <w:lang w:val="en-US" w:eastAsia="pl-PL"/>
              </w:rPr>
              <w:t>biuro.sopot@sweco.pl</w:t>
            </w:r>
          </w:p>
        </w:tc>
      </w:tr>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B7230A" w:rsidRDefault="00182C89" w:rsidP="00182C89">
            <w:pPr>
              <w:numPr>
                <w:ilvl w:val="0"/>
                <w:numId w:val="7"/>
              </w:numPr>
              <w:suppressAutoHyphens/>
              <w:snapToGrid w:val="0"/>
              <w:spacing w:after="0" w:line="240" w:lineRule="auto"/>
              <w:rPr>
                <w:rFonts w:asciiTheme="minorHAnsi" w:eastAsia="Times New Roman" w:hAnsiTheme="minorHAnsi" w:cstheme="minorHAnsi"/>
                <w:lang w:val="en-US"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Czas na Wykonanie</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1.1.3.3</w:t>
            </w: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A733AB" w:rsidRDefault="00182C89" w:rsidP="00182C89">
            <w:pPr>
              <w:spacing w:after="0" w:line="240" w:lineRule="auto"/>
              <w:rPr>
                <w:rFonts w:asciiTheme="minorHAnsi" w:eastAsia="Times New Roman" w:hAnsiTheme="minorHAnsi" w:cstheme="minorHAnsi"/>
                <w:i/>
                <w:color w:val="FF0000"/>
                <w:lang w:eastAsia="pl-PL"/>
              </w:rPr>
            </w:pPr>
            <w:r w:rsidRPr="00182C89">
              <w:rPr>
                <w:rFonts w:asciiTheme="minorHAnsi" w:eastAsia="Times New Roman" w:hAnsiTheme="minorHAnsi" w:cstheme="minorHAnsi"/>
                <w:lang w:eastAsia="pl-PL"/>
              </w:rPr>
              <w:t>18 miesięcy od Daty Rozpoczęcia (podpisania Aktu Umowy)</w:t>
            </w:r>
            <w:r w:rsidR="00B7230A">
              <w:rPr>
                <w:rFonts w:asciiTheme="minorHAnsi" w:eastAsia="Times New Roman" w:hAnsiTheme="minorHAnsi" w:cstheme="minorHAnsi"/>
                <w:lang w:eastAsia="pl-PL"/>
              </w:rPr>
              <w:t xml:space="preserve"> – </w:t>
            </w:r>
            <w:ins w:id="0" w:author="Malinowski, Mieczysław" w:date="2017-12-18T10:40:00Z">
              <w:r w:rsidR="00B7230A" w:rsidRPr="00A733AB">
                <w:rPr>
                  <w:rFonts w:asciiTheme="minorHAnsi" w:eastAsia="Times New Roman" w:hAnsiTheme="minorHAnsi" w:cstheme="minorHAnsi"/>
                  <w:i/>
                  <w:color w:val="FF0000"/>
                  <w:lang w:eastAsia="pl-PL"/>
                </w:rPr>
                <w:t>obowiązuje dekl</w:t>
              </w:r>
            </w:ins>
            <w:ins w:id="1" w:author="Malinowski, Mieczysław" w:date="2017-12-18T10:41:00Z">
              <w:r w:rsidR="00B7230A" w:rsidRPr="00A733AB">
                <w:rPr>
                  <w:rFonts w:asciiTheme="minorHAnsi" w:eastAsia="Times New Roman" w:hAnsiTheme="minorHAnsi" w:cstheme="minorHAnsi"/>
                  <w:i/>
                  <w:color w:val="FF0000"/>
                  <w:lang w:eastAsia="pl-PL"/>
                </w:rPr>
                <w:t>a</w:t>
              </w:r>
            </w:ins>
            <w:ins w:id="2" w:author="Malinowski, Mieczysław" w:date="2017-12-18T10:40:00Z">
              <w:r w:rsidR="00B7230A" w:rsidRPr="00A733AB">
                <w:rPr>
                  <w:rFonts w:asciiTheme="minorHAnsi" w:eastAsia="Times New Roman" w:hAnsiTheme="minorHAnsi" w:cstheme="minorHAnsi"/>
                  <w:i/>
                  <w:color w:val="FF0000"/>
                  <w:lang w:eastAsia="pl-PL"/>
                </w:rPr>
                <w:t xml:space="preserve">racja </w:t>
              </w:r>
            </w:ins>
            <w:ins w:id="3" w:author="Malinowski, Mieczysław" w:date="2017-12-18T10:41:00Z">
              <w:r w:rsidR="00B7230A" w:rsidRPr="00A733AB">
                <w:rPr>
                  <w:rFonts w:asciiTheme="minorHAnsi" w:eastAsia="Times New Roman" w:hAnsiTheme="minorHAnsi" w:cstheme="minorHAnsi"/>
                  <w:i/>
                  <w:color w:val="FF0000"/>
                  <w:lang w:eastAsia="pl-PL"/>
                </w:rPr>
                <w:t xml:space="preserve">Wykonawcy </w:t>
              </w:r>
            </w:ins>
            <w:ins w:id="4" w:author="Malinowski, Mieczysław" w:date="2017-12-18T10:40:00Z">
              <w:r w:rsidR="00B7230A" w:rsidRPr="00A733AB">
                <w:rPr>
                  <w:rFonts w:asciiTheme="minorHAnsi" w:eastAsia="Times New Roman" w:hAnsiTheme="minorHAnsi" w:cstheme="minorHAnsi"/>
                  <w:i/>
                  <w:color w:val="FF0000"/>
                  <w:lang w:eastAsia="pl-PL"/>
                </w:rPr>
                <w:t>z oferty</w:t>
              </w:r>
            </w:ins>
          </w:p>
          <w:p w:rsidR="00182C89" w:rsidRPr="00182C89" w:rsidRDefault="00182C89" w:rsidP="00182C89">
            <w:pPr>
              <w:spacing w:after="0" w:line="240" w:lineRule="auto"/>
              <w:rPr>
                <w:rFonts w:asciiTheme="minorHAnsi" w:eastAsia="Times New Roman" w:hAnsiTheme="minorHAnsi" w:cstheme="minorHAnsi"/>
                <w:lang w:eastAsia="pl-PL"/>
              </w:rPr>
            </w:pPr>
          </w:p>
        </w:tc>
      </w:tr>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Okres Zgłaszania Wad</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1.1.3.7</w:t>
            </w:r>
          </w:p>
          <w:p w:rsidR="00182C89" w:rsidRPr="00182C89" w:rsidRDefault="00182C89" w:rsidP="00182C89">
            <w:pPr>
              <w:spacing w:after="0" w:line="240" w:lineRule="auto"/>
              <w:jc w:val="center"/>
              <w:rPr>
                <w:rFonts w:asciiTheme="minorHAnsi" w:eastAsia="Times New Roman" w:hAnsiTheme="minorHAnsi" w:cstheme="minorHAnsi"/>
                <w:lang w:eastAsia="pl-PL"/>
              </w:rPr>
            </w:pP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F670FF" w:rsidP="00182C89">
            <w:pPr>
              <w:spacing w:after="0" w:line="240" w:lineRule="auto"/>
              <w:rPr>
                <w:rFonts w:asciiTheme="minorHAnsi" w:eastAsia="Times New Roman" w:hAnsiTheme="minorHAnsi" w:cstheme="minorHAnsi"/>
                <w:lang w:eastAsia="pl-PL"/>
              </w:rPr>
            </w:pPr>
            <w:r w:rsidRPr="00F670FF">
              <w:rPr>
                <w:rFonts w:asciiTheme="minorHAnsi" w:eastAsia="Times New Roman" w:hAnsiTheme="minorHAnsi" w:cstheme="minorHAnsi"/>
                <w:color w:val="FF0000"/>
                <w:lang w:eastAsia="pl-PL"/>
              </w:rPr>
              <w:t>36</w:t>
            </w:r>
            <w:r w:rsidR="00182C89" w:rsidRPr="00182C89">
              <w:rPr>
                <w:rFonts w:asciiTheme="minorHAnsi" w:eastAsia="Times New Roman" w:hAnsiTheme="minorHAnsi" w:cstheme="minorHAnsi"/>
                <w:lang w:eastAsia="pl-PL"/>
              </w:rPr>
              <w:t xml:space="preserve"> miesięcy od wydania Świadectwa Przejęcia</w:t>
            </w:r>
          </w:p>
        </w:tc>
      </w:tr>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F670FF" w:rsidP="00A733AB">
            <w:pPr>
              <w:spacing w:after="0" w:line="240" w:lineRule="auto"/>
              <w:rPr>
                <w:rFonts w:asciiTheme="minorHAnsi" w:eastAsia="Times New Roman" w:hAnsiTheme="minorHAnsi" w:cstheme="minorHAnsi"/>
                <w:lang w:eastAsia="pl-PL"/>
              </w:rPr>
            </w:pPr>
            <w:r w:rsidRPr="00F670FF">
              <w:rPr>
                <w:rFonts w:asciiTheme="minorHAnsi" w:eastAsia="Times New Roman" w:hAnsiTheme="minorHAnsi" w:cstheme="minorHAnsi"/>
                <w:color w:val="FF0000"/>
                <w:lang w:eastAsia="pl-PL"/>
              </w:rPr>
              <w:t xml:space="preserve">Okres </w:t>
            </w:r>
            <w:r w:rsidR="00B7230A">
              <w:rPr>
                <w:rFonts w:asciiTheme="minorHAnsi" w:eastAsia="Times New Roman" w:hAnsiTheme="minorHAnsi" w:cstheme="minorHAnsi"/>
                <w:color w:val="FF0000"/>
                <w:lang w:eastAsia="pl-PL"/>
              </w:rPr>
              <w:t xml:space="preserve">i </w:t>
            </w:r>
            <w:r w:rsidR="00182C89" w:rsidRPr="00F670FF">
              <w:rPr>
                <w:rFonts w:asciiTheme="minorHAnsi" w:eastAsia="Times New Roman" w:hAnsiTheme="minorHAnsi" w:cstheme="minorHAnsi"/>
                <w:color w:val="FF0000"/>
                <w:lang w:eastAsia="pl-PL"/>
              </w:rPr>
              <w:t>Gwarancji Jakości</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11.12</w:t>
            </w: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36 miesięcy od wydania Świadectwa Przejęcia</w:t>
            </w:r>
          </w:p>
        </w:tc>
      </w:tr>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Przepływ informacji</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1.3</w:t>
            </w: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Pisma będą dostarczane w formie pliku .pdf, podpisanego przez upoważnioną osobę, na adres mailowy ustalony w schemacie obiegu dokumentów. Oryginały pism będą przekazywane na naradach koordynacyjnych.</w:t>
            </w:r>
          </w:p>
          <w:p w:rsidR="00182C89" w:rsidRPr="00182C89" w:rsidRDefault="00182C89" w:rsidP="00182C89">
            <w:pPr>
              <w:spacing w:after="0" w:line="240" w:lineRule="auto"/>
              <w:rPr>
                <w:rFonts w:asciiTheme="minorHAnsi" w:eastAsia="Times New Roman" w:hAnsiTheme="minorHAnsi" w:cstheme="minorHAnsi"/>
                <w:lang w:eastAsia="pl-PL"/>
              </w:rPr>
            </w:pPr>
          </w:p>
        </w:tc>
      </w:tr>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Obowiązujące prawo</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1.4</w:t>
            </w: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Prawo Rzeczpospolitej Polskiej</w:t>
            </w:r>
          </w:p>
          <w:p w:rsidR="00182C89" w:rsidRPr="00182C89" w:rsidRDefault="00182C89" w:rsidP="00182C89">
            <w:pPr>
              <w:spacing w:after="0" w:line="240" w:lineRule="auto"/>
              <w:rPr>
                <w:rFonts w:asciiTheme="minorHAnsi" w:eastAsia="Times New Roman" w:hAnsiTheme="minorHAnsi" w:cstheme="minorHAnsi"/>
                <w:lang w:eastAsia="pl-PL"/>
              </w:rPr>
            </w:pPr>
          </w:p>
        </w:tc>
      </w:tr>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Język wiodący</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1.4</w:t>
            </w: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Język Polski</w:t>
            </w:r>
          </w:p>
          <w:p w:rsidR="00182C89" w:rsidRPr="00182C89" w:rsidRDefault="00182C89" w:rsidP="00182C89">
            <w:pPr>
              <w:spacing w:after="0" w:line="240" w:lineRule="auto"/>
              <w:rPr>
                <w:rFonts w:asciiTheme="minorHAnsi" w:eastAsia="Times New Roman" w:hAnsiTheme="minorHAnsi" w:cstheme="minorHAnsi"/>
                <w:lang w:eastAsia="pl-PL"/>
              </w:rPr>
            </w:pPr>
          </w:p>
        </w:tc>
      </w:tr>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Język komunikacji codziennej</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1.4</w:t>
            </w: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Język Polski</w:t>
            </w:r>
          </w:p>
          <w:p w:rsidR="00182C89" w:rsidRPr="00182C89" w:rsidRDefault="00182C89" w:rsidP="00182C89">
            <w:pPr>
              <w:spacing w:after="0" w:line="240" w:lineRule="auto"/>
              <w:rPr>
                <w:rFonts w:asciiTheme="minorHAnsi" w:eastAsia="Times New Roman" w:hAnsiTheme="minorHAnsi" w:cstheme="minorHAnsi"/>
                <w:lang w:eastAsia="pl-PL"/>
              </w:rPr>
            </w:pPr>
          </w:p>
        </w:tc>
      </w:tr>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Kwota Zabezpieczenia Wykonania</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4.2</w:t>
            </w: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F670FF" w:rsidP="00B209E1">
            <w:pPr>
              <w:spacing w:after="0" w:line="240" w:lineRule="auto"/>
              <w:rPr>
                <w:rFonts w:asciiTheme="minorHAnsi" w:eastAsia="Times New Roman" w:hAnsiTheme="minorHAnsi" w:cstheme="minorHAnsi"/>
                <w:lang w:eastAsia="pl-PL"/>
              </w:rPr>
            </w:pPr>
            <w:r>
              <w:rPr>
                <w:rFonts w:asciiTheme="minorHAnsi" w:eastAsia="Times New Roman" w:hAnsiTheme="minorHAnsi" w:cstheme="minorHAnsi"/>
                <w:color w:val="FF0000"/>
                <w:lang w:eastAsia="pl-PL"/>
              </w:rPr>
              <w:t>5</w:t>
            </w:r>
            <w:ins w:id="5" w:author="Arkadiusz Rembiasz" w:date="2017-12-22T13:15:00Z">
              <w:r w:rsidR="00A733AB">
                <w:rPr>
                  <w:rFonts w:asciiTheme="minorHAnsi" w:eastAsia="Times New Roman" w:hAnsiTheme="minorHAnsi" w:cstheme="minorHAnsi"/>
                  <w:color w:val="FF0000"/>
                  <w:lang w:eastAsia="pl-PL"/>
                </w:rPr>
                <w:t xml:space="preserve"> </w:t>
              </w:r>
            </w:ins>
            <w:bookmarkStart w:id="6" w:name="_GoBack"/>
            <w:bookmarkEnd w:id="6"/>
            <w:r w:rsidR="00182C89" w:rsidRPr="00182C89">
              <w:rPr>
                <w:rFonts w:asciiTheme="minorHAnsi" w:eastAsia="Times New Roman" w:hAnsiTheme="minorHAnsi" w:cstheme="minorHAnsi"/>
                <w:lang w:eastAsia="pl-PL"/>
              </w:rPr>
              <w:t>% (</w:t>
            </w:r>
            <w:r w:rsidR="00B209E1">
              <w:rPr>
                <w:rFonts w:asciiTheme="minorHAnsi" w:eastAsia="Times New Roman" w:hAnsiTheme="minorHAnsi" w:cstheme="minorHAnsi"/>
                <w:lang w:eastAsia="pl-PL"/>
              </w:rPr>
              <w:t>pięć</w:t>
            </w:r>
            <w:r w:rsidR="00182C89" w:rsidRPr="00182C89">
              <w:rPr>
                <w:rFonts w:asciiTheme="minorHAnsi" w:eastAsia="Times New Roman" w:hAnsiTheme="minorHAnsi" w:cstheme="minorHAnsi"/>
                <w:lang w:eastAsia="pl-PL"/>
              </w:rPr>
              <w:t xml:space="preserve"> procent) Zatwierdzonej Kwoty Kontraktowej brutto określonej w Akcie Umowy</w:t>
            </w:r>
          </w:p>
        </w:tc>
      </w:tr>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Normalne Godziny Pracy</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6.5</w:t>
            </w: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6.00-22.00, chyba że Inżynier poleci inaczej</w:t>
            </w:r>
          </w:p>
          <w:p w:rsidR="00182C89" w:rsidRPr="00182C89" w:rsidRDefault="00182C89" w:rsidP="00182C89">
            <w:pPr>
              <w:spacing w:after="0" w:line="240" w:lineRule="auto"/>
              <w:rPr>
                <w:rFonts w:asciiTheme="minorHAnsi" w:eastAsia="Times New Roman" w:hAnsiTheme="minorHAnsi" w:cstheme="minorHAnsi"/>
                <w:lang w:eastAsia="pl-PL"/>
              </w:rPr>
            </w:pPr>
          </w:p>
        </w:tc>
      </w:tr>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Czynności Inżyniera wymagające uprzedniej zgody Zamawiającego</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3.1</w:t>
            </w: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4.4 Podwykonawcy</w:t>
            </w:r>
          </w:p>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8.4. Przedłużenie Czasu na Ukończenie</w:t>
            </w:r>
          </w:p>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8.8. Zawieszenie Robót</w:t>
            </w:r>
          </w:p>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lastRenderedPageBreak/>
              <w:t>8.11. Przedłużone zawieszenie</w:t>
            </w:r>
          </w:p>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13. Zmiany i korekty skutkujące przedłużeniem Czasu na Ukończenie lub zmianą Zatwierdzonej Kwoty Kontraktowej</w:t>
            </w:r>
          </w:p>
        </w:tc>
      </w:tr>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Maksymalna wysokość kar umownych</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8.7</w:t>
            </w:r>
          </w:p>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15.4</w:t>
            </w: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20%  (dwadzieścia procent) Zatwierdzonej Kwoty Kontraktowej brutto</w:t>
            </w:r>
          </w:p>
        </w:tc>
      </w:tr>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Kara Umowna za Opóźnienie</w:t>
            </w:r>
          </w:p>
          <w:p w:rsidR="00182C89" w:rsidRPr="00182C89" w:rsidRDefault="00182C89" w:rsidP="00182C89">
            <w:pPr>
              <w:spacing w:after="0" w:line="240" w:lineRule="auto"/>
              <w:rPr>
                <w:rFonts w:asciiTheme="minorHAnsi" w:eastAsia="Times New Roman" w:hAnsiTheme="minorHAnsi" w:cstheme="minorHAnsi"/>
                <w:lang w:eastAsia="pl-PL"/>
              </w:rPr>
            </w:pP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8.7</w:t>
            </w:r>
          </w:p>
          <w:p w:rsidR="00182C89" w:rsidRPr="00182C89" w:rsidRDefault="00182C89" w:rsidP="00182C89">
            <w:pPr>
              <w:spacing w:after="0" w:line="240" w:lineRule="auto"/>
              <w:jc w:val="center"/>
              <w:rPr>
                <w:rFonts w:asciiTheme="minorHAnsi" w:eastAsia="Times New Roman" w:hAnsiTheme="minorHAnsi" w:cstheme="minorHAnsi"/>
                <w:lang w:eastAsia="pl-PL"/>
              </w:rPr>
            </w:pP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0,2% Zatwierdzonej Kwoty Kontraktowej za każdy dzień opóźnienia</w:t>
            </w:r>
          </w:p>
        </w:tc>
      </w:tr>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Kara umowna za opóźnienie w usuwaniu Wad</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11.4</w:t>
            </w:r>
          </w:p>
          <w:p w:rsidR="00182C89" w:rsidRPr="00182C89" w:rsidRDefault="00182C89" w:rsidP="00182C89">
            <w:pPr>
              <w:spacing w:after="0" w:line="240" w:lineRule="auto"/>
              <w:jc w:val="center"/>
              <w:rPr>
                <w:rFonts w:asciiTheme="minorHAnsi" w:eastAsia="Times New Roman" w:hAnsiTheme="minorHAnsi" w:cstheme="minorHAnsi"/>
                <w:lang w:eastAsia="pl-PL"/>
              </w:rPr>
            </w:pP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0,05% Zatwierdzonej Kwoty Kontraktowej netto określonej w Akcie Umowy za każdy rozpoczęty dzień opóźnienia</w:t>
            </w:r>
          </w:p>
        </w:tc>
      </w:tr>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Kara Umowna za brak obecności członka Personelu Wykonawcy na naradzie roboczej, Radzie Budowy lub naradzie comiesięcznej  oraz uchybienie obowiązkom składania Raportów</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8.7</w:t>
            </w:r>
          </w:p>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4.21</w:t>
            </w: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2.000 PLN (dwa tysiące złotych) za każdy przypadek</w:t>
            </w:r>
          </w:p>
        </w:tc>
      </w:tr>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Kara umowna za niewykonanie lub opóźnienie wykonania obowiązków odnoszących się do Podwykonawcy lub Dalszych Podwykonawców</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4.4</w:t>
            </w: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10 000 PLN (dziesięć tysięcy złotych) za każdy przypadek</w:t>
            </w:r>
          </w:p>
        </w:tc>
      </w:tr>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 xml:space="preserve">Waluty płatności </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14.15</w:t>
            </w: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PLN (złote polskie)</w:t>
            </w:r>
          </w:p>
          <w:p w:rsidR="00182C89" w:rsidRPr="00182C89" w:rsidRDefault="00182C89" w:rsidP="00182C89">
            <w:pPr>
              <w:spacing w:after="0" w:line="240" w:lineRule="auto"/>
              <w:rPr>
                <w:rFonts w:asciiTheme="minorHAnsi" w:eastAsia="Times New Roman" w:hAnsiTheme="minorHAnsi" w:cstheme="minorHAnsi"/>
                <w:lang w:eastAsia="pl-PL"/>
              </w:rPr>
            </w:pPr>
          </w:p>
        </w:tc>
      </w:tr>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Wystawienie Przejściowych Świadectw Płatności</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14.6</w:t>
            </w:r>
          </w:p>
          <w:p w:rsidR="00182C89" w:rsidRPr="00182C89" w:rsidRDefault="00182C89" w:rsidP="00182C89">
            <w:pPr>
              <w:spacing w:after="0" w:line="240" w:lineRule="auto"/>
              <w:jc w:val="center"/>
              <w:rPr>
                <w:rFonts w:asciiTheme="minorHAnsi" w:eastAsia="Times New Roman" w:hAnsiTheme="minorHAnsi" w:cstheme="minorHAnsi"/>
                <w:lang w:eastAsia="pl-PL"/>
              </w:rPr>
            </w:pP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Zgodnie z Wykazem Cen stanowiącym załącznik Nr 1a Oferty Wykonawcy</w:t>
            </w:r>
          </w:p>
        </w:tc>
      </w:tr>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Terminy na przedstawienie dowodów ubezpieczeń:</w:t>
            </w:r>
          </w:p>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(a) dowód ubezpieczenia</w:t>
            </w:r>
          </w:p>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(b) polisy</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18.1</w:t>
            </w: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 xml:space="preserve">3 dni przed  Datą Rozpoczęcia (podpisaniem  Aktu Umowy) </w:t>
            </w:r>
          </w:p>
        </w:tc>
      </w:tr>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Minimalna suma gwarancyjna Ubezpieczenia Robót i Sprzętu Wykonawcy</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18.2</w:t>
            </w: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110% Zatwierdzonej Kwoty Kontraktowej</w:t>
            </w:r>
          </w:p>
        </w:tc>
      </w:tr>
      <w:tr w:rsidR="00182C89" w:rsidRPr="00182C89" w:rsidTr="004950B0">
        <w:trPr>
          <w:trHeight w:val="679"/>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Minimalna kwota ubezpieczenia OC</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18.3</w:t>
            </w: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BA4D5D" w:rsidP="00182C89">
            <w:pPr>
              <w:spacing w:after="0" w:line="240" w:lineRule="auto"/>
              <w:rPr>
                <w:rFonts w:asciiTheme="minorHAnsi" w:eastAsia="Times New Roman" w:hAnsiTheme="minorHAnsi" w:cstheme="minorHAnsi"/>
                <w:lang w:eastAsia="pl-PL"/>
              </w:rPr>
            </w:pPr>
            <w:r w:rsidRPr="00BA4D5D">
              <w:rPr>
                <w:rFonts w:asciiTheme="minorHAnsi" w:eastAsia="Times New Roman" w:hAnsiTheme="minorHAnsi" w:cstheme="minorHAnsi"/>
                <w:lang w:eastAsia="pl-PL"/>
              </w:rPr>
              <w:t>4</w:t>
            </w:r>
            <w:r w:rsidR="00182C89" w:rsidRPr="00BA4D5D">
              <w:rPr>
                <w:rFonts w:asciiTheme="minorHAnsi" w:eastAsia="Times New Roman" w:hAnsiTheme="minorHAnsi" w:cstheme="minorHAnsi"/>
                <w:lang w:eastAsia="pl-PL"/>
              </w:rPr>
              <w:t xml:space="preserve"> 000 000,00 PLN </w:t>
            </w:r>
            <w:r w:rsidRPr="00BA4D5D">
              <w:rPr>
                <w:rFonts w:asciiTheme="minorHAnsi" w:eastAsia="Times New Roman" w:hAnsiTheme="minorHAnsi" w:cstheme="minorHAnsi"/>
                <w:lang w:eastAsia="pl-PL"/>
              </w:rPr>
              <w:t xml:space="preserve">na jedno i wszystkie zdarzenia </w:t>
            </w:r>
          </w:p>
          <w:p w:rsidR="00182C89" w:rsidRPr="00182C89" w:rsidRDefault="00182C89" w:rsidP="00182C89">
            <w:pPr>
              <w:spacing w:after="0" w:line="240" w:lineRule="auto"/>
              <w:rPr>
                <w:rFonts w:asciiTheme="minorHAnsi" w:eastAsia="Times New Roman" w:hAnsiTheme="minorHAnsi" w:cstheme="minorHAnsi"/>
                <w:lang w:eastAsia="pl-PL"/>
              </w:rPr>
            </w:pPr>
          </w:p>
        </w:tc>
      </w:tr>
      <w:tr w:rsidR="00182C89" w:rsidRPr="00182C89" w:rsidTr="004950B0">
        <w:trPr>
          <w:trHeight w:val="679"/>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Minimalna kwota ubezpieczenia projektowania</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18.5</w:t>
            </w: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182C89" w:rsidP="00BA4D5D">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 xml:space="preserve">na kwotę </w:t>
            </w:r>
            <w:r w:rsidR="00BA4D5D">
              <w:rPr>
                <w:rFonts w:asciiTheme="minorHAnsi" w:eastAsia="Times New Roman" w:hAnsiTheme="minorHAnsi" w:cstheme="minorHAnsi"/>
                <w:lang w:eastAsia="pl-PL"/>
              </w:rPr>
              <w:t>1</w:t>
            </w:r>
            <w:r w:rsidRPr="00182C89">
              <w:rPr>
                <w:rFonts w:asciiTheme="minorHAnsi" w:eastAsia="Times New Roman" w:hAnsiTheme="minorHAnsi" w:cstheme="minorHAnsi"/>
                <w:lang w:eastAsia="pl-PL"/>
              </w:rPr>
              <w:t> 000 000-PLN-na jedno i wszystkie zdarzenia</w:t>
            </w:r>
          </w:p>
        </w:tc>
      </w:tr>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Powołanie Komisji Rozjemczej</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20.2</w:t>
            </w: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Jedna osoba – czas na ustalenie jedynego członka jednoosobowej Komisji Rozjemczej przez Strony ustala się na 28 dni od daty kiedy którakolwiek ze Stron przedłożyła do akceptacji drugiej Strony kandydata na członka Komisji Rozjemczej.</w:t>
            </w:r>
          </w:p>
        </w:tc>
      </w:tr>
      <w:tr w:rsidR="00182C89" w:rsidRPr="00182C89" w:rsidTr="004950B0">
        <w:trPr>
          <w:jc w:val="center"/>
        </w:trPr>
        <w:tc>
          <w:tcPr>
            <w:tcW w:w="559"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numPr>
                <w:ilvl w:val="0"/>
                <w:numId w:val="7"/>
              </w:numPr>
              <w:suppressAutoHyphens/>
              <w:snapToGrid w:val="0"/>
              <w:spacing w:after="0" w:line="240" w:lineRule="auto"/>
              <w:rPr>
                <w:rFonts w:asciiTheme="minorHAnsi" w:eastAsia="Times New Roman" w:hAnsiTheme="minorHAnsi" w:cstheme="minorHAnsi"/>
                <w:lang w:eastAsia="pl-PL"/>
              </w:rPr>
            </w:pPr>
          </w:p>
        </w:tc>
        <w:tc>
          <w:tcPr>
            <w:tcW w:w="333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Brak uzgodnienia składu Komisji Rozjemczej</w:t>
            </w:r>
          </w:p>
        </w:tc>
        <w:tc>
          <w:tcPr>
            <w:tcW w:w="1072" w:type="dxa"/>
            <w:tcBorders>
              <w:top w:val="single" w:sz="4" w:space="0" w:color="000000"/>
              <w:left w:val="single" w:sz="4" w:space="0" w:color="000000"/>
              <w:bottom w:val="single" w:sz="4" w:space="0" w:color="000000"/>
            </w:tcBorders>
            <w:shd w:val="clear" w:color="auto" w:fill="auto"/>
          </w:tcPr>
          <w:p w:rsidR="00182C89" w:rsidRPr="00182C89" w:rsidRDefault="00182C89" w:rsidP="00182C89">
            <w:pPr>
              <w:spacing w:after="0" w:line="240" w:lineRule="auto"/>
              <w:jc w:val="center"/>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20.3</w:t>
            </w:r>
          </w:p>
        </w:tc>
        <w:tc>
          <w:tcPr>
            <w:tcW w:w="4239" w:type="dxa"/>
            <w:tcBorders>
              <w:top w:val="single" w:sz="4" w:space="0" w:color="000000"/>
              <w:left w:val="single" w:sz="4" w:space="0" w:color="000000"/>
              <w:bottom w:val="single" w:sz="4" w:space="0" w:color="000000"/>
              <w:right w:val="single" w:sz="4" w:space="0" w:color="000000"/>
            </w:tcBorders>
            <w:shd w:val="clear" w:color="auto" w:fill="auto"/>
          </w:tcPr>
          <w:p w:rsidR="00182C89" w:rsidRPr="00182C89" w:rsidRDefault="00182C89" w:rsidP="00182C89">
            <w:pPr>
              <w:spacing w:after="0" w:line="240" w:lineRule="auto"/>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Spór będzie rozstrzygany zgodnie z klauzulą 20.6</w:t>
            </w:r>
          </w:p>
        </w:tc>
      </w:tr>
    </w:tbl>
    <w:p w:rsidR="00182C89" w:rsidRPr="00182C89" w:rsidRDefault="00182C89" w:rsidP="00182C89">
      <w:pPr>
        <w:spacing w:after="0" w:line="240" w:lineRule="auto"/>
        <w:rPr>
          <w:rFonts w:asciiTheme="minorHAnsi" w:eastAsia="Times New Roman" w:hAnsiTheme="minorHAnsi" w:cstheme="minorHAnsi"/>
          <w:lang w:eastAsia="pl-PL"/>
        </w:rPr>
      </w:pPr>
    </w:p>
    <w:p w:rsidR="00182C89" w:rsidRPr="00182C89" w:rsidRDefault="00182C89" w:rsidP="00182C89">
      <w:pPr>
        <w:spacing w:after="0" w:line="240" w:lineRule="auto"/>
        <w:ind w:firstLine="851"/>
        <w:rPr>
          <w:rFonts w:asciiTheme="minorHAnsi" w:eastAsia="Times New Roman" w:hAnsiTheme="minorHAnsi" w:cstheme="minorHAnsi"/>
          <w:lang w:eastAsia="pl-PL"/>
        </w:rPr>
      </w:pPr>
    </w:p>
    <w:p w:rsidR="00182C89" w:rsidRPr="00182C89" w:rsidRDefault="00182C89" w:rsidP="00182C89">
      <w:pPr>
        <w:spacing w:after="0" w:line="240" w:lineRule="auto"/>
        <w:ind w:firstLine="851"/>
        <w:rPr>
          <w:rFonts w:asciiTheme="minorHAnsi" w:eastAsia="Times New Roman" w:hAnsiTheme="minorHAnsi" w:cstheme="minorHAnsi"/>
          <w:lang w:eastAsia="pl-PL"/>
        </w:rPr>
      </w:pPr>
    </w:p>
    <w:p w:rsidR="00182C89" w:rsidRPr="00182C89" w:rsidRDefault="00182C89" w:rsidP="00182C89">
      <w:pPr>
        <w:spacing w:after="0" w:line="240" w:lineRule="auto"/>
        <w:ind w:firstLine="851"/>
        <w:rPr>
          <w:rFonts w:asciiTheme="minorHAnsi" w:eastAsia="Times New Roman" w:hAnsiTheme="minorHAnsi" w:cstheme="minorHAnsi"/>
          <w:lang w:eastAsia="pl-PL"/>
        </w:rPr>
      </w:pPr>
      <w:r w:rsidRPr="00182C89">
        <w:rPr>
          <w:rFonts w:asciiTheme="minorHAnsi" w:eastAsia="Times New Roman" w:hAnsiTheme="minorHAnsi" w:cstheme="minorHAnsi"/>
          <w:lang w:eastAsia="pl-PL"/>
        </w:rPr>
        <w:t>ZAMAWIAJĄCY:</w:t>
      </w:r>
      <w:r w:rsidRPr="00182C89">
        <w:rPr>
          <w:rFonts w:asciiTheme="minorHAnsi" w:eastAsia="Times New Roman" w:hAnsiTheme="minorHAnsi" w:cstheme="minorHAnsi"/>
          <w:lang w:eastAsia="pl-PL"/>
        </w:rPr>
        <w:tab/>
      </w:r>
      <w:r w:rsidRPr="00182C89">
        <w:rPr>
          <w:rFonts w:asciiTheme="minorHAnsi" w:eastAsia="Times New Roman" w:hAnsiTheme="minorHAnsi" w:cstheme="minorHAnsi"/>
          <w:lang w:eastAsia="pl-PL"/>
        </w:rPr>
        <w:tab/>
        <w:t xml:space="preserve">                                         </w:t>
      </w:r>
      <w:r w:rsidRPr="00182C89">
        <w:rPr>
          <w:rFonts w:asciiTheme="minorHAnsi" w:eastAsia="Times New Roman" w:hAnsiTheme="minorHAnsi" w:cstheme="minorHAnsi"/>
          <w:lang w:eastAsia="pl-PL"/>
        </w:rPr>
        <w:tab/>
      </w:r>
      <w:r w:rsidRPr="00182C89">
        <w:rPr>
          <w:rFonts w:asciiTheme="minorHAnsi" w:eastAsia="Times New Roman" w:hAnsiTheme="minorHAnsi" w:cstheme="minorHAnsi"/>
          <w:lang w:eastAsia="pl-PL"/>
        </w:rPr>
        <w:tab/>
      </w:r>
      <w:r w:rsidRPr="00182C89">
        <w:rPr>
          <w:rFonts w:asciiTheme="minorHAnsi" w:eastAsia="Times New Roman" w:hAnsiTheme="minorHAnsi" w:cstheme="minorHAnsi"/>
          <w:lang w:eastAsia="pl-PL"/>
        </w:rPr>
        <w:tab/>
        <w:t>WYKONAWCA:</w:t>
      </w:r>
    </w:p>
    <w:p w:rsidR="00182C89" w:rsidRPr="00182C89" w:rsidRDefault="00182C89" w:rsidP="00182C89">
      <w:pPr>
        <w:spacing w:after="0" w:line="240" w:lineRule="auto"/>
        <w:ind w:firstLine="851"/>
        <w:rPr>
          <w:rFonts w:asciiTheme="minorHAnsi" w:eastAsia="Times New Roman" w:hAnsiTheme="minorHAnsi" w:cstheme="minorHAnsi"/>
          <w:lang w:eastAsia="pl-PL"/>
        </w:rPr>
      </w:pPr>
    </w:p>
    <w:p w:rsidR="00182C89" w:rsidRPr="00182C89" w:rsidRDefault="00182C89" w:rsidP="00182C89">
      <w:pPr>
        <w:spacing w:after="0" w:line="240" w:lineRule="auto"/>
        <w:ind w:firstLine="851"/>
        <w:rPr>
          <w:rFonts w:asciiTheme="minorHAnsi" w:eastAsia="Times New Roman" w:hAnsiTheme="minorHAnsi" w:cstheme="minorHAnsi"/>
          <w:lang w:eastAsia="pl-PL"/>
        </w:rPr>
      </w:pPr>
    </w:p>
    <w:p w:rsidR="00182C89" w:rsidRPr="00182C89" w:rsidRDefault="00182C89" w:rsidP="00182C89">
      <w:pPr>
        <w:spacing w:after="0" w:line="240" w:lineRule="auto"/>
        <w:jc w:val="center"/>
        <w:rPr>
          <w:rFonts w:asciiTheme="minorHAnsi" w:eastAsia="Times New Roman" w:hAnsiTheme="minorHAnsi" w:cstheme="minorHAnsi"/>
          <w:lang w:eastAsia="pl-PL"/>
        </w:rPr>
      </w:pPr>
    </w:p>
    <w:p w:rsidR="00182C89" w:rsidRPr="00182C89" w:rsidRDefault="00182C89" w:rsidP="00182C89">
      <w:pPr>
        <w:spacing w:after="0" w:line="240" w:lineRule="auto"/>
        <w:rPr>
          <w:rFonts w:asciiTheme="minorHAnsi" w:eastAsia="Times New Roman" w:hAnsiTheme="minorHAnsi" w:cstheme="minorHAnsi"/>
          <w:sz w:val="12"/>
          <w:lang w:eastAsia="pl-PL"/>
        </w:rPr>
      </w:pPr>
      <w:r w:rsidRPr="00182C89">
        <w:rPr>
          <w:rFonts w:asciiTheme="minorHAnsi" w:eastAsia="Times New Roman" w:hAnsiTheme="minorHAnsi" w:cstheme="minorHAnsi"/>
          <w:sz w:val="12"/>
          <w:lang w:eastAsia="pl-PL"/>
        </w:rPr>
        <w:t xml:space="preserve">               ………………………………………………………………                                                                                 </w:t>
      </w:r>
      <w:r w:rsidRPr="00182C89">
        <w:rPr>
          <w:rFonts w:asciiTheme="minorHAnsi" w:eastAsia="Times New Roman" w:hAnsiTheme="minorHAnsi" w:cstheme="minorHAnsi"/>
          <w:sz w:val="12"/>
          <w:lang w:eastAsia="pl-PL"/>
        </w:rPr>
        <w:tab/>
      </w:r>
      <w:r w:rsidRPr="00182C89">
        <w:rPr>
          <w:rFonts w:asciiTheme="minorHAnsi" w:eastAsia="Times New Roman" w:hAnsiTheme="minorHAnsi" w:cstheme="minorHAnsi"/>
          <w:sz w:val="12"/>
          <w:lang w:eastAsia="pl-PL"/>
        </w:rPr>
        <w:tab/>
      </w:r>
      <w:r w:rsidRPr="00182C89">
        <w:rPr>
          <w:rFonts w:asciiTheme="minorHAnsi" w:eastAsia="Times New Roman" w:hAnsiTheme="minorHAnsi" w:cstheme="minorHAnsi"/>
          <w:sz w:val="12"/>
          <w:lang w:eastAsia="pl-PL"/>
        </w:rPr>
        <w:tab/>
      </w:r>
      <w:r w:rsidRPr="00182C89">
        <w:rPr>
          <w:rFonts w:asciiTheme="minorHAnsi" w:eastAsia="Times New Roman" w:hAnsiTheme="minorHAnsi" w:cstheme="minorHAnsi"/>
          <w:sz w:val="12"/>
          <w:lang w:eastAsia="pl-PL"/>
        </w:rPr>
        <w:tab/>
        <w:t>……………………………………..………………</w:t>
      </w:r>
    </w:p>
    <w:p w:rsidR="00182C89" w:rsidRPr="00182C89" w:rsidRDefault="00182C89" w:rsidP="00182C89">
      <w:pPr>
        <w:spacing w:after="0" w:line="240" w:lineRule="auto"/>
        <w:contextualSpacing/>
        <w:rPr>
          <w:rFonts w:asciiTheme="minorHAnsi" w:eastAsia="Times New Roman" w:hAnsiTheme="minorHAnsi" w:cstheme="minorHAnsi"/>
          <w:i/>
          <w:lang w:eastAsia="pl-PL"/>
        </w:rPr>
      </w:pPr>
      <w:r w:rsidRPr="00182C89">
        <w:rPr>
          <w:rFonts w:asciiTheme="minorHAnsi" w:eastAsia="Times New Roman" w:hAnsiTheme="minorHAnsi" w:cstheme="minorHAnsi"/>
          <w:i/>
          <w:lang w:eastAsia="pl-PL"/>
        </w:rPr>
        <w:t>Podpisy</w:t>
      </w:r>
    </w:p>
    <w:p w:rsidR="00924D67" w:rsidRDefault="00182C89" w:rsidP="00182C89">
      <w:r w:rsidRPr="00182C89">
        <w:rPr>
          <w:rFonts w:asciiTheme="minorHAnsi" w:eastAsia="Times New Roman" w:hAnsiTheme="minorHAnsi" w:cstheme="minorHAnsi"/>
          <w:lang w:eastAsia="pl-PL"/>
        </w:rPr>
        <w:br w:type="page"/>
      </w:r>
    </w:p>
    <w:sectPr w:rsidR="00924D67" w:rsidSect="006D054F">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884" w:rsidRDefault="00045884" w:rsidP="00A1019B">
      <w:pPr>
        <w:spacing w:after="0" w:line="240" w:lineRule="auto"/>
      </w:pPr>
      <w:r>
        <w:separator/>
      </w:r>
    </w:p>
  </w:endnote>
  <w:endnote w:type="continuationSeparator" w:id="0">
    <w:p w:rsidR="00045884" w:rsidRDefault="00045884" w:rsidP="00A10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right"/>
      <w:tblCellMar>
        <w:top w:w="115" w:type="dxa"/>
        <w:left w:w="115" w:type="dxa"/>
        <w:bottom w:w="115" w:type="dxa"/>
        <w:right w:w="115" w:type="dxa"/>
      </w:tblCellMar>
      <w:tblLook w:val="04A0" w:firstRow="1" w:lastRow="0" w:firstColumn="1" w:lastColumn="0" w:noHBand="0" w:noVBand="1"/>
    </w:tblPr>
    <w:tblGrid>
      <w:gridCol w:w="8837"/>
      <w:gridCol w:w="465"/>
    </w:tblGrid>
    <w:tr w:rsidR="002856A8" w:rsidRPr="002856A8">
      <w:trPr>
        <w:jc w:val="right"/>
      </w:trPr>
      <w:tc>
        <w:tcPr>
          <w:tcW w:w="4795" w:type="dxa"/>
          <w:vAlign w:val="center"/>
        </w:tcPr>
        <w:p w:rsidR="002856A8" w:rsidRPr="002856A8" w:rsidRDefault="002856A8" w:rsidP="00C21F2A">
          <w:pPr>
            <w:pStyle w:val="Nagwek"/>
            <w:jc w:val="right"/>
            <w:rPr>
              <w:b/>
              <w:caps/>
              <w:color w:val="000000" w:themeColor="text1"/>
              <w:sz w:val="20"/>
              <w:szCs w:val="20"/>
            </w:rPr>
          </w:pPr>
          <w:r w:rsidRPr="002856A8">
            <w:rPr>
              <w:b/>
              <w:caps/>
              <w:color w:val="000000" w:themeColor="text1"/>
              <w:sz w:val="20"/>
              <w:szCs w:val="20"/>
            </w:rPr>
            <w:t>Ni/</w:t>
          </w:r>
          <w:r w:rsidR="00BD2323">
            <w:rPr>
              <w:b/>
              <w:caps/>
              <w:color w:val="000000" w:themeColor="text1"/>
              <w:sz w:val="20"/>
              <w:szCs w:val="20"/>
            </w:rPr>
            <w:t>0</w:t>
          </w:r>
          <w:r w:rsidRPr="002856A8">
            <w:rPr>
              <w:b/>
              <w:caps/>
              <w:color w:val="000000" w:themeColor="text1"/>
              <w:sz w:val="20"/>
              <w:szCs w:val="20"/>
            </w:rPr>
            <w:t xml:space="preserve">64/2017    załącznik nr 1 </w:t>
          </w:r>
          <w:sdt>
            <w:sdtPr>
              <w:rPr>
                <w:b/>
                <w:caps/>
                <w:color w:val="000000" w:themeColor="text1"/>
                <w:sz w:val="20"/>
                <w:szCs w:val="20"/>
              </w:rPr>
              <w:alias w:val="Autor"/>
              <w:tag w:val=""/>
              <w:id w:val="1534539408"/>
              <w:placeholder>
                <w:docPart w:val="68563A5750B74E0E9A85F551DD4960E0"/>
              </w:placeholder>
              <w:dataBinding w:prefixMappings="xmlns:ns0='http://purl.org/dc/elements/1.1/' xmlns:ns1='http://schemas.openxmlformats.org/package/2006/metadata/core-properties' " w:xpath="/ns1:coreProperties[1]/ns0:creator[1]" w:storeItemID="{6C3C8BC8-F283-45AE-878A-BAB7291924A1}"/>
              <w:text/>
            </w:sdtPr>
            <w:sdtEndPr/>
            <w:sdtContent>
              <w:r w:rsidR="00C21F2A">
                <w:rPr>
                  <w:b/>
                  <w:caps/>
                  <w:color w:val="000000" w:themeColor="text1"/>
                  <w:sz w:val="20"/>
                  <w:szCs w:val="20"/>
                </w:rPr>
                <w:t>do wrunków szczególnych kontraktu</w:t>
              </w:r>
            </w:sdtContent>
          </w:sdt>
        </w:p>
      </w:tc>
      <w:tc>
        <w:tcPr>
          <w:tcW w:w="250" w:type="pct"/>
          <w:shd w:val="clear" w:color="auto" w:fill="ED7D31" w:themeFill="accent2"/>
          <w:vAlign w:val="center"/>
        </w:tcPr>
        <w:p w:rsidR="002856A8" w:rsidRPr="002856A8" w:rsidRDefault="002856A8">
          <w:pPr>
            <w:pStyle w:val="Stopka"/>
            <w:jc w:val="center"/>
            <w:rPr>
              <w:b/>
              <w:color w:val="FFFFFF" w:themeColor="background1"/>
              <w:sz w:val="20"/>
              <w:szCs w:val="20"/>
            </w:rPr>
          </w:pPr>
          <w:r w:rsidRPr="002856A8">
            <w:rPr>
              <w:b/>
              <w:color w:val="FFFFFF" w:themeColor="background1"/>
              <w:sz w:val="20"/>
              <w:szCs w:val="20"/>
            </w:rPr>
            <w:fldChar w:fldCharType="begin"/>
          </w:r>
          <w:r w:rsidRPr="002856A8">
            <w:rPr>
              <w:b/>
              <w:color w:val="FFFFFF" w:themeColor="background1"/>
              <w:sz w:val="20"/>
              <w:szCs w:val="20"/>
            </w:rPr>
            <w:instrText>PAGE   \* MERGEFORMAT</w:instrText>
          </w:r>
          <w:r w:rsidRPr="002856A8">
            <w:rPr>
              <w:b/>
              <w:color w:val="FFFFFF" w:themeColor="background1"/>
              <w:sz w:val="20"/>
              <w:szCs w:val="20"/>
            </w:rPr>
            <w:fldChar w:fldCharType="separate"/>
          </w:r>
          <w:r w:rsidR="00A733AB">
            <w:rPr>
              <w:b/>
              <w:noProof/>
              <w:color w:val="FFFFFF" w:themeColor="background1"/>
              <w:sz w:val="20"/>
              <w:szCs w:val="20"/>
            </w:rPr>
            <w:t>4</w:t>
          </w:r>
          <w:r w:rsidRPr="002856A8">
            <w:rPr>
              <w:b/>
              <w:color w:val="FFFFFF" w:themeColor="background1"/>
              <w:sz w:val="20"/>
              <w:szCs w:val="20"/>
            </w:rPr>
            <w:fldChar w:fldCharType="end"/>
          </w:r>
        </w:p>
      </w:tc>
    </w:tr>
  </w:tbl>
  <w:p w:rsidR="005D4D42" w:rsidRDefault="0004588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884" w:rsidRDefault="00045884" w:rsidP="00A1019B">
      <w:pPr>
        <w:spacing w:after="0" w:line="240" w:lineRule="auto"/>
      </w:pPr>
      <w:r>
        <w:separator/>
      </w:r>
    </w:p>
  </w:footnote>
  <w:footnote w:type="continuationSeparator" w:id="0">
    <w:p w:rsidR="00045884" w:rsidRDefault="00045884" w:rsidP="00A101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ook w:val="01E0" w:firstRow="1" w:lastRow="1" w:firstColumn="1" w:lastColumn="1" w:noHBand="0" w:noVBand="0"/>
    </w:tblPr>
    <w:tblGrid>
      <w:gridCol w:w="3338"/>
      <w:gridCol w:w="1834"/>
      <w:gridCol w:w="4116"/>
    </w:tblGrid>
    <w:tr w:rsidR="00E7498D" w:rsidTr="00032AB9">
      <w:trPr>
        <w:jc w:val="center"/>
      </w:trPr>
      <w:tc>
        <w:tcPr>
          <w:tcW w:w="3338" w:type="dxa"/>
          <w:shd w:val="clear" w:color="auto" w:fill="auto"/>
          <w:vAlign w:val="center"/>
        </w:tcPr>
        <w:p w:rsidR="00E7498D" w:rsidRDefault="009E561D" w:rsidP="00E7498D">
          <w:pPr>
            <w:pStyle w:val="Nagwek"/>
            <w:jc w:val="center"/>
          </w:pPr>
          <w:r w:rsidRPr="001E65A2">
            <w:rPr>
              <w:noProof/>
              <w:lang w:eastAsia="pl-PL"/>
            </w:rPr>
            <w:drawing>
              <wp:inline distT="0" distB="0" distL="0" distR="0" wp14:anchorId="00F83A44" wp14:editId="4DDFE2D9">
                <wp:extent cx="1981200" cy="891540"/>
                <wp:effectExtent l="0" t="0" r="0" b="3810"/>
                <wp:docPr id="5" name="Obraz 5" descr="logo_FE_Infrastruktura_i_Srodowisko_rg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logo_FE_Infrastruktura_i_Srodowisko_rgb-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891540"/>
                        </a:xfrm>
                        <a:prstGeom prst="rect">
                          <a:avLst/>
                        </a:prstGeom>
                        <a:noFill/>
                        <a:ln>
                          <a:noFill/>
                        </a:ln>
                      </pic:spPr>
                    </pic:pic>
                  </a:graphicData>
                </a:graphic>
              </wp:inline>
            </w:drawing>
          </w:r>
        </w:p>
      </w:tc>
      <w:tc>
        <w:tcPr>
          <w:tcW w:w="1840" w:type="dxa"/>
          <w:shd w:val="clear" w:color="auto" w:fill="auto"/>
          <w:vAlign w:val="center"/>
        </w:tcPr>
        <w:p w:rsidR="00E7498D" w:rsidRDefault="009E561D" w:rsidP="00E7498D">
          <w:pPr>
            <w:pStyle w:val="Nagwek"/>
            <w:jc w:val="center"/>
          </w:pPr>
          <w:r w:rsidRPr="00E440DD">
            <w:rPr>
              <w:color w:val="000000"/>
            </w:rPr>
            <w:object w:dxaOrig="732" w:dyaOrig="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33.75pt" o:ole="" fillcolor="window">
                <v:imagedata r:id="rId2" o:title=""/>
              </v:shape>
              <o:OLEObject Type="Embed" ProgID="Word.Picture.8" ShapeID="_x0000_i1025" DrawAspect="Content" ObjectID="_1575453726" r:id="rId3"/>
            </w:object>
          </w:r>
        </w:p>
      </w:tc>
      <w:tc>
        <w:tcPr>
          <w:tcW w:w="4110" w:type="dxa"/>
          <w:shd w:val="clear" w:color="auto" w:fill="auto"/>
          <w:vAlign w:val="center"/>
        </w:tcPr>
        <w:p w:rsidR="00E7498D" w:rsidRDefault="009E561D" w:rsidP="00E7498D">
          <w:pPr>
            <w:pStyle w:val="Nagwek"/>
            <w:jc w:val="center"/>
          </w:pPr>
          <w:r w:rsidRPr="001E65A2">
            <w:rPr>
              <w:noProof/>
              <w:lang w:eastAsia="pl-PL"/>
            </w:rPr>
            <w:drawing>
              <wp:inline distT="0" distB="0" distL="0" distR="0" wp14:anchorId="210E75C1" wp14:editId="42C820AA">
                <wp:extent cx="2468880" cy="922020"/>
                <wp:effectExtent l="0" t="0" r="7620" b="0"/>
                <wp:docPr id="2" name="Obraz 2" descr="UE+FS 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UE+FS kolo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68880" cy="922020"/>
                        </a:xfrm>
                        <a:prstGeom prst="rect">
                          <a:avLst/>
                        </a:prstGeom>
                        <a:noFill/>
                        <a:ln>
                          <a:noFill/>
                        </a:ln>
                      </pic:spPr>
                    </pic:pic>
                  </a:graphicData>
                </a:graphic>
              </wp:inline>
            </w:drawing>
          </w:r>
        </w:p>
      </w:tc>
    </w:tr>
  </w:tbl>
  <w:p w:rsidR="005D4D42" w:rsidRDefault="00045884" w:rsidP="00E7498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A"/>
    <w:multiLevelType w:val="multilevel"/>
    <w:tmpl w:val="E9AE4D38"/>
    <w:name w:val="WW8Num37"/>
    <w:lvl w:ilvl="0">
      <w:start w:val="1"/>
      <w:numFmt w:val="decimal"/>
      <w:lvlText w:val="%1."/>
      <w:lvlJc w:val="left"/>
      <w:pPr>
        <w:tabs>
          <w:tab w:val="num" w:pos="0"/>
        </w:tabs>
        <w:ind w:left="360" w:hanging="360"/>
      </w:pPr>
      <w:rPr>
        <w:rFonts w:cs="Times New Roman" w:hint="default"/>
      </w:rPr>
    </w:lvl>
    <w:lvl w:ilvl="1">
      <w:start w:val="6"/>
      <w:numFmt w:val="decimal"/>
      <w:lvlText w:val="%1.%2."/>
      <w:lvlJc w:val="left"/>
      <w:pPr>
        <w:tabs>
          <w:tab w:val="num" w:pos="0"/>
        </w:tabs>
        <w:ind w:left="1068" w:hanging="360"/>
      </w:pPr>
      <w:rPr>
        <w:rFonts w:cs="Times New Roman" w:hint="default"/>
      </w:rPr>
    </w:lvl>
    <w:lvl w:ilvl="2">
      <w:start w:val="8"/>
      <w:numFmt w:val="decimal"/>
      <w:lvlText w:val="%1.%2."/>
      <w:lvlJc w:val="left"/>
      <w:pPr>
        <w:tabs>
          <w:tab w:val="num" w:pos="0"/>
        </w:tabs>
        <w:ind w:left="2136" w:hanging="720"/>
      </w:pPr>
      <w:rPr>
        <w:rFonts w:cs="Times New Roman" w:hint="default"/>
      </w:rPr>
    </w:lvl>
    <w:lvl w:ilvl="3">
      <w:start w:val="1"/>
      <w:numFmt w:val="decimal"/>
      <w:lvlText w:val="%1.%2.%3.%4."/>
      <w:lvlJc w:val="left"/>
      <w:pPr>
        <w:tabs>
          <w:tab w:val="num" w:pos="0"/>
        </w:tabs>
        <w:ind w:left="2844" w:hanging="720"/>
      </w:pPr>
      <w:rPr>
        <w:rFonts w:cs="Times New Roman" w:hint="default"/>
      </w:rPr>
    </w:lvl>
    <w:lvl w:ilvl="4">
      <w:start w:val="1"/>
      <w:numFmt w:val="decimal"/>
      <w:lvlText w:val="%1.%2.%3.%4.%5."/>
      <w:lvlJc w:val="left"/>
      <w:pPr>
        <w:tabs>
          <w:tab w:val="num" w:pos="0"/>
        </w:tabs>
        <w:ind w:left="3912" w:hanging="1080"/>
      </w:pPr>
      <w:rPr>
        <w:rFonts w:cs="Times New Roman" w:hint="default"/>
      </w:rPr>
    </w:lvl>
    <w:lvl w:ilvl="5">
      <w:start w:val="1"/>
      <w:numFmt w:val="decimal"/>
      <w:lvlText w:val="%1.%2.%3.%4.%5.%6."/>
      <w:lvlJc w:val="left"/>
      <w:pPr>
        <w:tabs>
          <w:tab w:val="num" w:pos="0"/>
        </w:tabs>
        <w:ind w:left="4620" w:hanging="1080"/>
      </w:pPr>
      <w:rPr>
        <w:rFonts w:cs="Times New Roman" w:hint="default"/>
      </w:rPr>
    </w:lvl>
    <w:lvl w:ilvl="6">
      <w:start w:val="1"/>
      <w:numFmt w:val="decimal"/>
      <w:lvlText w:val="%1.%2.%3.%4.%5.%6.%7."/>
      <w:lvlJc w:val="left"/>
      <w:pPr>
        <w:tabs>
          <w:tab w:val="num" w:pos="0"/>
        </w:tabs>
        <w:ind w:left="5688" w:hanging="1440"/>
      </w:pPr>
      <w:rPr>
        <w:rFonts w:cs="Times New Roman" w:hint="default"/>
      </w:rPr>
    </w:lvl>
    <w:lvl w:ilvl="7">
      <w:start w:val="1"/>
      <w:numFmt w:val="decimal"/>
      <w:lvlText w:val="%1.%2.%3.%4.%5.%6.%7.%8."/>
      <w:lvlJc w:val="left"/>
      <w:pPr>
        <w:tabs>
          <w:tab w:val="num" w:pos="0"/>
        </w:tabs>
        <w:ind w:left="6396" w:hanging="1440"/>
      </w:pPr>
      <w:rPr>
        <w:rFonts w:cs="Times New Roman" w:hint="default"/>
      </w:rPr>
    </w:lvl>
    <w:lvl w:ilvl="8">
      <w:start w:val="1"/>
      <w:numFmt w:val="decimal"/>
      <w:lvlText w:val="%1.%2.%3.%4.%5.%6.%7.%8.%9."/>
      <w:lvlJc w:val="left"/>
      <w:pPr>
        <w:tabs>
          <w:tab w:val="num" w:pos="0"/>
        </w:tabs>
        <w:ind w:left="7464" w:hanging="1800"/>
      </w:pPr>
      <w:rPr>
        <w:rFonts w:cs="Times New Roman" w:hint="default"/>
      </w:rPr>
    </w:lvl>
  </w:abstractNum>
  <w:abstractNum w:abstractNumId="1">
    <w:nsid w:val="020D4F05"/>
    <w:multiLevelType w:val="hybridMultilevel"/>
    <w:tmpl w:val="5710580C"/>
    <w:lvl w:ilvl="0" w:tplc="B8D44064">
      <w:start w:val="1"/>
      <w:numFmt w:val="bullet"/>
      <w:lvlText w:val=""/>
      <w:lvlJc w:val="left"/>
      <w:pPr>
        <w:ind w:left="644" w:hanging="360"/>
      </w:pPr>
      <w:rPr>
        <w:rFonts w:ascii="Symbol" w:hAnsi="Symbol" w:hint="default"/>
        <w:color w:val="auto"/>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
    <w:nsid w:val="2F243272"/>
    <w:multiLevelType w:val="hybridMultilevel"/>
    <w:tmpl w:val="70CE1408"/>
    <w:lvl w:ilvl="0" w:tplc="FFFFFFFF">
      <w:start w:val="1"/>
      <w:numFmt w:val="decimal"/>
      <w:lvlText w:val="%1)"/>
      <w:lvlJc w:val="left"/>
      <w:pPr>
        <w:tabs>
          <w:tab w:val="num" w:pos="1440"/>
        </w:tabs>
        <w:ind w:left="144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nsid w:val="5A8C7757"/>
    <w:multiLevelType w:val="multilevel"/>
    <w:tmpl w:val="B7885F80"/>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
    <w:nsid w:val="625D4B22"/>
    <w:multiLevelType w:val="hybridMultilevel"/>
    <w:tmpl w:val="38A0DA3E"/>
    <w:lvl w:ilvl="0" w:tplc="EBE68A82">
      <w:start w:val="1"/>
      <w:numFmt w:val="lowerLetter"/>
      <w:lvlText w:val="%1)"/>
      <w:lvlJc w:val="left"/>
      <w:pPr>
        <w:tabs>
          <w:tab w:val="num" w:pos="2340"/>
        </w:tabs>
        <w:ind w:left="0" w:firstLine="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67A864A5"/>
    <w:multiLevelType w:val="hybridMultilevel"/>
    <w:tmpl w:val="C8F04900"/>
    <w:lvl w:ilvl="0" w:tplc="EBE68A82">
      <w:start w:val="3"/>
      <w:numFmt w:val="decimal"/>
      <w:lvlText w:val="%1. "/>
      <w:lvlJc w:val="left"/>
      <w:pPr>
        <w:tabs>
          <w:tab w:val="num" w:pos="2340"/>
        </w:tabs>
        <w:ind w:left="2263" w:hanging="283"/>
      </w:pPr>
      <w:rPr>
        <w:rFonts w:hint="default"/>
        <w:b w:val="0"/>
        <w:i w:val="0"/>
        <w:sz w:val="20"/>
      </w:rPr>
    </w:lvl>
    <w:lvl w:ilvl="1" w:tplc="04150019">
      <w:start w:val="1"/>
      <w:numFmt w:val="decimal"/>
      <w:lvlText w:val="%2)"/>
      <w:lvlJc w:val="left"/>
      <w:pPr>
        <w:tabs>
          <w:tab w:val="num" w:pos="360"/>
        </w:tabs>
        <w:ind w:left="0" w:firstLine="0"/>
      </w:pPr>
      <w:rPr>
        <w:rFonts w:hint="default"/>
      </w:rPr>
    </w:lvl>
    <w:lvl w:ilvl="2" w:tplc="0415001B">
      <w:start w:val="5"/>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7B357002"/>
    <w:multiLevelType w:val="multilevel"/>
    <w:tmpl w:val="B7885F80"/>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num w:numId="1">
    <w:abstractNumId w:val="2"/>
  </w:num>
  <w:num w:numId="2">
    <w:abstractNumId w:val="6"/>
  </w:num>
  <w:num w:numId="3">
    <w:abstractNumId w:val="5"/>
  </w:num>
  <w:num w:numId="4">
    <w:abstractNumId w:val="1"/>
  </w:num>
  <w:num w:numId="5">
    <w:abstractNumId w:val="4"/>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linowski, Mieczysław">
    <w15:presenceInfo w15:providerId="AD" w15:userId="S-1-5-21-1205475617-421290525-1396134992-327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19B"/>
    <w:rsid w:val="00045884"/>
    <w:rsid w:val="00182C89"/>
    <w:rsid w:val="001C2F71"/>
    <w:rsid w:val="002856A8"/>
    <w:rsid w:val="002B1763"/>
    <w:rsid w:val="002D4F97"/>
    <w:rsid w:val="00317971"/>
    <w:rsid w:val="00350A77"/>
    <w:rsid w:val="00374378"/>
    <w:rsid w:val="003B6F55"/>
    <w:rsid w:val="00471A3B"/>
    <w:rsid w:val="004965F4"/>
    <w:rsid w:val="00501F06"/>
    <w:rsid w:val="00531593"/>
    <w:rsid w:val="00536B08"/>
    <w:rsid w:val="00543E59"/>
    <w:rsid w:val="005F2490"/>
    <w:rsid w:val="007017F7"/>
    <w:rsid w:val="00716B92"/>
    <w:rsid w:val="00723F06"/>
    <w:rsid w:val="007D5D70"/>
    <w:rsid w:val="007E36ED"/>
    <w:rsid w:val="00824FDA"/>
    <w:rsid w:val="00856375"/>
    <w:rsid w:val="008776F4"/>
    <w:rsid w:val="00924D67"/>
    <w:rsid w:val="00933EA4"/>
    <w:rsid w:val="00937ABE"/>
    <w:rsid w:val="009C6BAA"/>
    <w:rsid w:val="009E561D"/>
    <w:rsid w:val="00A1019B"/>
    <w:rsid w:val="00A733AB"/>
    <w:rsid w:val="00AF0D3B"/>
    <w:rsid w:val="00B209E1"/>
    <w:rsid w:val="00B7230A"/>
    <w:rsid w:val="00BA4D5D"/>
    <w:rsid w:val="00BD2323"/>
    <w:rsid w:val="00C21F2A"/>
    <w:rsid w:val="00DD05ED"/>
    <w:rsid w:val="00DE0101"/>
    <w:rsid w:val="00F670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1019B"/>
    <w:pPr>
      <w:spacing w:after="200" w:line="276" w:lineRule="auto"/>
    </w:pPr>
    <w:rPr>
      <w:rFonts w:ascii="Calibri" w:eastAsia="Calibri" w:hAnsi="Calibri" w:cs="Times New Roman"/>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A1019B"/>
    <w:pPr>
      <w:keepNext/>
      <w:overflowPunct w:val="0"/>
      <w:autoSpaceDE w:val="0"/>
      <w:autoSpaceDN w:val="0"/>
      <w:adjustRightInd w:val="0"/>
      <w:spacing w:after="0" w:line="240" w:lineRule="auto"/>
      <w:ind w:left="2410" w:hanging="2070"/>
      <w:textAlignment w:val="baseline"/>
      <w:outlineLvl w:val="1"/>
    </w:pPr>
    <w:rPr>
      <w:rFonts w:ascii="Times New Roman" w:eastAsia="Times New Roman" w:hAnsi="Times New Roman"/>
      <w:b/>
      <w:i/>
      <w:color w:val="00000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basedOn w:val="Domylnaczcionkaakapitu"/>
    <w:link w:val="Nagwek2"/>
    <w:rsid w:val="00A1019B"/>
    <w:rPr>
      <w:rFonts w:ascii="Times New Roman" w:eastAsia="Times New Roman" w:hAnsi="Times New Roman" w:cs="Times New Roman"/>
      <w:b/>
      <w:i/>
      <w:color w:val="000000"/>
      <w:szCs w:val="20"/>
      <w:lang w:eastAsia="pl-PL"/>
    </w:rPr>
  </w:style>
  <w:style w:type="character" w:styleId="Odwoanieprzypisudolnego">
    <w:name w:val="footnote reference"/>
    <w:semiHidden/>
    <w:rsid w:val="00A1019B"/>
    <w:rPr>
      <w:vertAlign w:val="superscript"/>
    </w:rPr>
  </w:style>
  <w:style w:type="paragraph" w:styleId="Tekstpodstawowywcity2">
    <w:name w:val="Body Text Indent 2"/>
    <w:basedOn w:val="Normalny"/>
    <w:link w:val="Tekstpodstawowywcity2Znak"/>
    <w:rsid w:val="00A1019B"/>
    <w:pPr>
      <w:spacing w:after="0" w:line="240" w:lineRule="auto"/>
      <w:ind w:left="290"/>
      <w:jc w:val="both"/>
    </w:pPr>
    <w:rPr>
      <w:rFonts w:ascii="Arial" w:eastAsia="Times New Roman" w:hAnsi="Arial" w:cs="Arial"/>
      <w:sz w:val="18"/>
      <w:szCs w:val="24"/>
      <w:lang w:eastAsia="pl-PL"/>
    </w:rPr>
  </w:style>
  <w:style w:type="character" w:customStyle="1" w:styleId="Tekstpodstawowywcity2Znak">
    <w:name w:val="Tekst podstawowy wcięty 2 Znak"/>
    <w:basedOn w:val="Domylnaczcionkaakapitu"/>
    <w:link w:val="Tekstpodstawowywcity2"/>
    <w:rsid w:val="00A1019B"/>
    <w:rPr>
      <w:rFonts w:ascii="Arial" w:eastAsia="Times New Roman" w:hAnsi="Arial" w:cs="Arial"/>
      <w:sz w:val="18"/>
      <w:szCs w:val="24"/>
      <w:lang w:eastAsia="pl-PL"/>
    </w:rPr>
  </w:style>
  <w:style w:type="paragraph" w:styleId="Tekstpodstawowy">
    <w:name w:val="Body Text"/>
    <w:basedOn w:val="Normalny"/>
    <w:link w:val="TekstpodstawowyZnak"/>
    <w:rsid w:val="00A1019B"/>
    <w:pPr>
      <w:spacing w:after="0" w:line="240" w:lineRule="auto"/>
      <w:jc w:val="both"/>
    </w:pPr>
    <w:rPr>
      <w:rFonts w:ascii="Arial" w:eastAsia="Times New Roman" w:hAnsi="Arial"/>
      <w:b/>
      <w:bCs/>
      <w:i/>
      <w:iCs/>
      <w:sz w:val="24"/>
      <w:szCs w:val="24"/>
      <w:lang w:eastAsia="pl-PL"/>
    </w:rPr>
  </w:style>
  <w:style w:type="character" w:customStyle="1" w:styleId="TekstpodstawowyZnak">
    <w:name w:val="Tekst podstawowy Znak"/>
    <w:basedOn w:val="Domylnaczcionkaakapitu"/>
    <w:link w:val="Tekstpodstawowy"/>
    <w:rsid w:val="00A1019B"/>
    <w:rPr>
      <w:rFonts w:ascii="Arial" w:eastAsia="Times New Roman" w:hAnsi="Arial" w:cs="Times New Roman"/>
      <w:b/>
      <w:bCs/>
      <w:i/>
      <w:iCs/>
      <w:sz w:val="24"/>
      <w:szCs w:val="24"/>
      <w:lang w:eastAsia="pl-PL"/>
    </w:rPr>
  </w:style>
  <w:style w:type="paragraph" w:styleId="Tekstprzypisudolnego">
    <w:name w:val="footnote text"/>
    <w:basedOn w:val="Normalny"/>
    <w:link w:val="TekstprzypisudolnegoZnak"/>
    <w:semiHidden/>
    <w:rsid w:val="00A1019B"/>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semiHidden/>
    <w:rsid w:val="00A1019B"/>
    <w:rPr>
      <w:rFonts w:ascii="Times New Roman" w:eastAsia="Times New Roman" w:hAnsi="Times New Roman" w:cs="Times New Roman"/>
      <w:sz w:val="20"/>
      <w:szCs w:val="20"/>
      <w:lang w:eastAsia="pl-PL"/>
    </w:rPr>
  </w:style>
  <w:style w:type="paragraph" w:styleId="Nagwek">
    <w:name w:val="header"/>
    <w:aliases w:val="Nagłówek1"/>
    <w:basedOn w:val="Normalny"/>
    <w:link w:val="NagwekZnak"/>
    <w:uiPriority w:val="99"/>
    <w:unhideWhenUsed/>
    <w:rsid w:val="00A1019B"/>
    <w:pPr>
      <w:tabs>
        <w:tab w:val="center" w:pos="4536"/>
        <w:tab w:val="right" w:pos="9072"/>
      </w:tabs>
      <w:spacing w:after="0" w:line="240" w:lineRule="auto"/>
    </w:pPr>
  </w:style>
  <w:style w:type="character" w:customStyle="1" w:styleId="NagwekZnak">
    <w:name w:val="Nagłówek Znak"/>
    <w:aliases w:val="Nagłówek1 Znak"/>
    <w:basedOn w:val="Domylnaczcionkaakapitu"/>
    <w:link w:val="Nagwek"/>
    <w:uiPriority w:val="99"/>
    <w:rsid w:val="00A1019B"/>
    <w:rPr>
      <w:rFonts w:ascii="Calibri" w:eastAsia="Calibri" w:hAnsi="Calibri" w:cs="Times New Roman"/>
    </w:rPr>
  </w:style>
  <w:style w:type="paragraph" w:styleId="Stopka">
    <w:name w:val="footer"/>
    <w:aliases w:val="stand"/>
    <w:basedOn w:val="Normalny"/>
    <w:link w:val="StopkaZnak"/>
    <w:uiPriority w:val="99"/>
    <w:unhideWhenUsed/>
    <w:rsid w:val="00A1019B"/>
    <w:pPr>
      <w:tabs>
        <w:tab w:val="center" w:pos="4536"/>
        <w:tab w:val="right" w:pos="9072"/>
      </w:tabs>
      <w:spacing w:after="0" w:line="240" w:lineRule="auto"/>
    </w:pPr>
  </w:style>
  <w:style w:type="character" w:customStyle="1" w:styleId="StopkaZnak">
    <w:name w:val="Stopka Znak"/>
    <w:aliases w:val="stand Znak"/>
    <w:basedOn w:val="Domylnaczcionkaakapitu"/>
    <w:link w:val="Stopka"/>
    <w:uiPriority w:val="99"/>
    <w:rsid w:val="00A1019B"/>
    <w:rPr>
      <w:rFonts w:ascii="Calibri" w:eastAsia="Calibri" w:hAnsi="Calibri" w:cs="Times New Roman"/>
    </w:rPr>
  </w:style>
  <w:style w:type="table" w:styleId="Tabela-Siatka">
    <w:name w:val="Table Grid"/>
    <w:basedOn w:val="Standardowy"/>
    <w:uiPriority w:val="39"/>
    <w:rsid w:val="00A101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A1019B"/>
    <w:pPr>
      <w:spacing w:after="120" w:line="480" w:lineRule="auto"/>
    </w:pPr>
  </w:style>
  <w:style w:type="character" w:customStyle="1" w:styleId="Tekstpodstawowy2Znak">
    <w:name w:val="Tekst podstawowy 2 Znak"/>
    <w:basedOn w:val="Domylnaczcionkaakapitu"/>
    <w:link w:val="Tekstpodstawowy2"/>
    <w:uiPriority w:val="99"/>
    <w:semiHidden/>
    <w:rsid w:val="00A1019B"/>
    <w:rPr>
      <w:rFonts w:ascii="Calibri" w:eastAsia="Calibri" w:hAnsi="Calibri" w:cs="Times New Roman"/>
    </w:rPr>
  </w:style>
  <w:style w:type="paragraph" w:styleId="Tekstdymka">
    <w:name w:val="Balloon Text"/>
    <w:basedOn w:val="Normalny"/>
    <w:link w:val="TekstdymkaZnak"/>
    <w:uiPriority w:val="99"/>
    <w:semiHidden/>
    <w:unhideWhenUsed/>
    <w:rsid w:val="00716B9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16B92"/>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1019B"/>
    <w:pPr>
      <w:spacing w:after="200" w:line="276" w:lineRule="auto"/>
    </w:pPr>
    <w:rPr>
      <w:rFonts w:ascii="Calibri" w:eastAsia="Calibri" w:hAnsi="Calibri" w:cs="Times New Roman"/>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A1019B"/>
    <w:pPr>
      <w:keepNext/>
      <w:overflowPunct w:val="0"/>
      <w:autoSpaceDE w:val="0"/>
      <w:autoSpaceDN w:val="0"/>
      <w:adjustRightInd w:val="0"/>
      <w:spacing w:after="0" w:line="240" w:lineRule="auto"/>
      <w:ind w:left="2410" w:hanging="2070"/>
      <w:textAlignment w:val="baseline"/>
      <w:outlineLvl w:val="1"/>
    </w:pPr>
    <w:rPr>
      <w:rFonts w:ascii="Times New Roman" w:eastAsia="Times New Roman" w:hAnsi="Times New Roman"/>
      <w:b/>
      <w:i/>
      <w:color w:val="00000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basedOn w:val="Domylnaczcionkaakapitu"/>
    <w:link w:val="Nagwek2"/>
    <w:rsid w:val="00A1019B"/>
    <w:rPr>
      <w:rFonts w:ascii="Times New Roman" w:eastAsia="Times New Roman" w:hAnsi="Times New Roman" w:cs="Times New Roman"/>
      <w:b/>
      <w:i/>
      <w:color w:val="000000"/>
      <w:szCs w:val="20"/>
      <w:lang w:eastAsia="pl-PL"/>
    </w:rPr>
  </w:style>
  <w:style w:type="character" w:styleId="Odwoanieprzypisudolnego">
    <w:name w:val="footnote reference"/>
    <w:semiHidden/>
    <w:rsid w:val="00A1019B"/>
    <w:rPr>
      <w:vertAlign w:val="superscript"/>
    </w:rPr>
  </w:style>
  <w:style w:type="paragraph" w:styleId="Tekstpodstawowywcity2">
    <w:name w:val="Body Text Indent 2"/>
    <w:basedOn w:val="Normalny"/>
    <w:link w:val="Tekstpodstawowywcity2Znak"/>
    <w:rsid w:val="00A1019B"/>
    <w:pPr>
      <w:spacing w:after="0" w:line="240" w:lineRule="auto"/>
      <w:ind w:left="290"/>
      <w:jc w:val="both"/>
    </w:pPr>
    <w:rPr>
      <w:rFonts w:ascii="Arial" w:eastAsia="Times New Roman" w:hAnsi="Arial" w:cs="Arial"/>
      <w:sz w:val="18"/>
      <w:szCs w:val="24"/>
      <w:lang w:eastAsia="pl-PL"/>
    </w:rPr>
  </w:style>
  <w:style w:type="character" w:customStyle="1" w:styleId="Tekstpodstawowywcity2Znak">
    <w:name w:val="Tekst podstawowy wcięty 2 Znak"/>
    <w:basedOn w:val="Domylnaczcionkaakapitu"/>
    <w:link w:val="Tekstpodstawowywcity2"/>
    <w:rsid w:val="00A1019B"/>
    <w:rPr>
      <w:rFonts w:ascii="Arial" w:eastAsia="Times New Roman" w:hAnsi="Arial" w:cs="Arial"/>
      <w:sz w:val="18"/>
      <w:szCs w:val="24"/>
      <w:lang w:eastAsia="pl-PL"/>
    </w:rPr>
  </w:style>
  <w:style w:type="paragraph" w:styleId="Tekstpodstawowy">
    <w:name w:val="Body Text"/>
    <w:basedOn w:val="Normalny"/>
    <w:link w:val="TekstpodstawowyZnak"/>
    <w:rsid w:val="00A1019B"/>
    <w:pPr>
      <w:spacing w:after="0" w:line="240" w:lineRule="auto"/>
      <w:jc w:val="both"/>
    </w:pPr>
    <w:rPr>
      <w:rFonts w:ascii="Arial" w:eastAsia="Times New Roman" w:hAnsi="Arial"/>
      <w:b/>
      <w:bCs/>
      <w:i/>
      <w:iCs/>
      <w:sz w:val="24"/>
      <w:szCs w:val="24"/>
      <w:lang w:eastAsia="pl-PL"/>
    </w:rPr>
  </w:style>
  <w:style w:type="character" w:customStyle="1" w:styleId="TekstpodstawowyZnak">
    <w:name w:val="Tekst podstawowy Znak"/>
    <w:basedOn w:val="Domylnaczcionkaakapitu"/>
    <w:link w:val="Tekstpodstawowy"/>
    <w:rsid w:val="00A1019B"/>
    <w:rPr>
      <w:rFonts w:ascii="Arial" w:eastAsia="Times New Roman" w:hAnsi="Arial" w:cs="Times New Roman"/>
      <w:b/>
      <w:bCs/>
      <w:i/>
      <w:iCs/>
      <w:sz w:val="24"/>
      <w:szCs w:val="24"/>
      <w:lang w:eastAsia="pl-PL"/>
    </w:rPr>
  </w:style>
  <w:style w:type="paragraph" w:styleId="Tekstprzypisudolnego">
    <w:name w:val="footnote text"/>
    <w:basedOn w:val="Normalny"/>
    <w:link w:val="TekstprzypisudolnegoZnak"/>
    <w:semiHidden/>
    <w:rsid w:val="00A1019B"/>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semiHidden/>
    <w:rsid w:val="00A1019B"/>
    <w:rPr>
      <w:rFonts w:ascii="Times New Roman" w:eastAsia="Times New Roman" w:hAnsi="Times New Roman" w:cs="Times New Roman"/>
      <w:sz w:val="20"/>
      <w:szCs w:val="20"/>
      <w:lang w:eastAsia="pl-PL"/>
    </w:rPr>
  </w:style>
  <w:style w:type="paragraph" w:styleId="Nagwek">
    <w:name w:val="header"/>
    <w:aliases w:val="Nagłówek1"/>
    <w:basedOn w:val="Normalny"/>
    <w:link w:val="NagwekZnak"/>
    <w:uiPriority w:val="99"/>
    <w:unhideWhenUsed/>
    <w:rsid w:val="00A1019B"/>
    <w:pPr>
      <w:tabs>
        <w:tab w:val="center" w:pos="4536"/>
        <w:tab w:val="right" w:pos="9072"/>
      </w:tabs>
      <w:spacing w:after="0" w:line="240" w:lineRule="auto"/>
    </w:pPr>
  </w:style>
  <w:style w:type="character" w:customStyle="1" w:styleId="NagwekZnak">
    <w:name w:val="Nagłówek Znak"/>
    <w:aliases w:val="Nagłówek1 Znak"/>
    <w:basedOn w:val="Domylnaczcionkaakapitu"/>
    <w:link w:val="Nagwek"/>
    <w:uiPriority w:val="99"/>
    <w:rsid w:val="00A1019B"/>
    <w:rPr>
      <w:rFonts w:ascii="Calibri" w:eastAsia="Calibri" w:hAnsi="Calibri" w:cs="Times New Roman"/>
    </w:rPr>
  </w:style>
  <w:style w:type="paragraph" w:styleId="Stopka">
    <w:name w:val="footer"/>
    <w:aliases w:val="stand"/>
    <w:basedOn w:val="Normalny"/>
    <w:link w:val="StopkaZnak"/>
    <w:uiPriority w:val="99"/>
    <w:unhideWhenUsed/>
    <w:rsid w:val="00A1019B"/>
    <w:pPr>
      <w:tabs>
        <w:tab w:val="center" w:pos="4536"/>
        <w:tab w:val="right" w:pos="9072"/>
      </w:tabs>
      <w:spacing w:after="0" w:line="240" w:lineRule="auto"/>
    </w:pPr>
  </w:style>
  <w:style w:type="character" w:customStyle="1" w:styleId="StopkaZnak">
    <w:name w:val="Stopka Znak"/>
    <w:aliases w:val="stand Znak"/>
    <w:basedOn w:val="Domylnaczcionkaakapitu"/>
    <w:link w:val="Stopka"/>
    <w:uiPriority w:val="99"/>
    <w:rsid w:val="00A1019B"/>
    <w:rPr>
      <w:rFonts w:ascii="Calibri" w:eastAsia="Calibri" w:hAnsi="Calibri" w:cs="Times New Roman"/>
    </w:rPr>
  </w:style>
  <w:style w:type="table" w:styleId="Tabela-Siatka">
    <w:name w:val="Table Grid"/>
    <w:basedOn w:val="Standardowy"/>
    <w:uiPriority w:val="39"/>
    <w:rsid w:val="00A101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A1019B"/>
    <w:pPr>
      <w:spacing w:after="120" w:line="480" w:lineRule="auto"/>
    </w:pPr>
  </w:style>
  <w:style w:type="character" w:customStyle="1" w:styleId="Tekstpodstawowy2Znak">
    <w:name w:val="Tekst podstawowy 2 Znak"/>
    <w:basedOn w:val="Domylnaczcionkaakapitu"/>
    <w:link w:val="Tekstpodstawowy2"/>
    <w:uiPriority w:val="99"/>
    <w:semiHidden/>
    <w:rsid w:val="00A1019B"/>
    <w:rPr>
      <w:rFonts w:ascii="Calibri" w:eastAsia="Calibri" w:hAnsi="Calibri" w:cs="Times New Roman"/>
    </w:rPr>
  </w:style>
  <w:style w:type="paragraph" w:styleId="Tekstdymka">
    <w:name w:val="Balloon Text"/>
    <w:basedOn w:val="Normalny"/>
    <w:link w:val="TekstdymkaZnak"/>
    <w:uiPriority w:val="99"/>
    <w:semiHidden/>
    <w:unhideWhenUsed/>
    <w:rsid w:val="00716B9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16B92"/>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wik@zwik.tczew.p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jpeg"/><Relationship Id="rId4"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8563A5750B74E0E9A85F551DD4960E0"/>
        <w:category>
          <w:name w:val="Ogólne"/>
          <w:gallery w:val="placeholder"/>
        </w:category>
        <w:types>
          <w:type w:val="bbPlcHdr"/>
        </w:types>
        <w:behaviors>
          <w:behavior w:val="content"/>
        </w:behaviors>
        <w:guid w:val="{9C091B64-D0C9-44EF-BDF9-8C6B0A33D7C3}"/>
      </w:docPartPr>
      <w:docPartBody>
        <w:p w:rsidR="00812457" w:rsidRDefault="00B755EA" w:rsidP="00B755EA">
          <w:pPr>
            <w:pStyle w:val="68563A5750B74E0E9A85F551DD4960E0"/>
          </w:pPr>
          <w:r>
            <w:rPr>
              <w:caps/>
              <w:color w:val="FFFFFF" w:themeColor="background1"/>
            </w:rPr>
            <w:t>[Nazwisko autora]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5EA"/>
    <w:rsid w:val="000253EE"/>
    <w:rsid w:val="001D5E2F"/>
    <w:rsid w:val="002106E2"/>
    <w:rsid w:val="002E2F69"/>
    <w:rsid w:val="00624729"/>
    <w:rsid w:val="00812457"/>
    <w:rsid w:val="00A55517"/>
    <w:rsid w:val="00B755EA"/>
    <w:rsid w:val="00BD26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68563A5750B74E0E9A85F551DD4960E0">
    <w:name w:val="68563A5750B74E0E9A85F551DD4960E0"/>
    <w:rsid w:val="00B755E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68563A5750B74E0E9A85F551DD4960E0">
    <w:name w:val="68563A5750B74E0E9A85F551DD4960E0"/>
    <w:rsid w:val="00B755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564</Words>
  <Characters>3385</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wrunków szczególnych kontraktu</dc:creator>
  <cp:keywords/>
  <dc:description/>
  <cp:lastModifiedBy>Arkadiusz Rembiasz</cp:lastModifiedBy>
  <cp:revision>10</cp:revision>
  <dcterms:created xsi:type="dcterms:W3CDTF">2017-12-18T09:41:00Z</dcterms:created>
  <dcterms:modified xsi:type="dcterms:W3CDTF">2017-12-22T12:16:00Z</dcterms:modified>
</cp:coreProperties>
</file>